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12C" w14:textId="66A78023" w:rsidR="002A76F6" w:rsidRPr="00B06CC2" w:rsidRDefault="002A76F6" w:rsidP="002A76F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95174">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C95174">
        <w:rPr>
          <w:rFonts w:ascii="Arial" w:hAnsi="Arial"/>
          <w:b/>
          <w:sz w:val="24"/>
          <w:szCs w:val="24"/>
        </w:rPr>
        <w:t>40</w:t>
      </w:r>
      <w:r w:rsidR="00690E2D">
        <w:rPr>
          <w:rFonts w:ascii="Arial" w:hAnsi="Arial"/>
          <w:b/>
          <w:sz w:val="24"/>
          <w:szCs w:val="24"/>
        </w:rPr>
        <w:t>1901</w:t>
      </w:r>
    </w:p>
    <w:p w14:paraId="32F340E5" w14:textId="5E241E36" w:rsidR="005864F8" w:rsidRPr="005F7DE3" w:rsidRDefault="00C95174" w:rsidP="002A76F6">
      <w:pPr>
        <w:pStyle w:val="CRCoverPage"/>
        <w:outlineLvl w:val="0"/>
        <w:rPr>
          <w:b/>
          <w:bCs/>
          <w:noProof/>
          <w:sz w:val="24"/>
        </w:rPr>
      </w:pPr>
      <w:r>
        <w:rPr>
          <w:rFonts w:eastAsia="MS Mincho" w:cs="Arial"/>
          <w:b/>
          <w:bCs/>
          <w:sz w:val="24"/>
          <w:szCs w:val="24"/>
          <w:lang w:eastAsia="ja-JP"/>
        </w:rPr>
        <w:t>Athens</w:t>
      </w:r>
      <w:r w:rsidR="002A76F6" w:rsidRPr="00122BBB">
        <w:rPr>
          <w:rFonts w:eastAsia="MS Mincho" w:cs="Arial"/>
          <w:b/>
          <w:bCs/>
          <w:sz w:val="24"/>
          <w:szCs w:val="24"/>
          <w:lang w:eastAsia="ja-JP"/>
        </w:rPr>
        <w:t xml:space="preserve">, </w:t>
      </w:r>
      <w:r>
        <w:rPr>
          <w:rFonts w:eastAsia="MS Mincho" w:cs="Arial"/>
          <w:b/>
          <w:bCs/>
          <w:sz w:val="24"/>
          <w:szCs w:val="24"/>
          <w:lang w:eastAsia="ja-JP"/>
        </w:rPr>
        <w:t>Greece</w:t>
      </w:r>
      <w:r w:rsidR="002A76F6" w:rsidRPr="00122BBB">
        <w:rPr>
          <w:rFonts w:eastAsia="MS Mincho" w:cs="Arial"/>
          <w:b/>
          <w:bCs/>
          <w:sz w:val="24"/>
          <w:szCs w:val="24"/>
          <w:lang w:eastAsia="ja-JP"/>
        </w:rPr>
        <w:t xml:space="preserve">, </w:t>
      </w:r>
      <w:r>
        <w:rPr>
          <w:rFonts w:eastAsia="MS Mincho" w:cs="Arial"/>
          <w:b/>
          <w:bCs/>
          <w:sz w:val="24"/>
          <w:szCs w:val="24"/>
          <w:lang w:eastAsia="ja-JP"/>
        </w:rPr>
        <w:t>February</w:t>
      </w:r>
      <w:r w:rsidR="00025005">
        <w:rPr>
          <w:rFonts w:eastAsia="MS Mincho" w:cs="Arial"/>
          <w:b/>
          <w:bCs/>
          <w:sz w:val="24"/>
          <w:szCs w:val="24"/>
          <w:lang w:eastAsia="ja-JP"/>
        </w:rPr>
        <w:t xml:space="preserve"> </w:t>
      </w:r>
      <w:r>
        <w:rPr>
          <w:rFonts w:eastAsia="MS Mincho" w:cs="Arial"/>
          <w:b/>
          <w:bCs/>
          <w:sz w:val="24"/>
          <w:szCs w:val="24"/>
          <w:lang w:eastAsia="ja-JP"/>
        </w:rPr>
        <w:t>26</w:t>
      </w:r>
      <w:r w:rsidR="00025005" w:rsidRPr="00025005">
        <w:rPr>
          <w:rFonts w:eastAsia="MS Mincho" w:cs="Arial"/>
          <w:b/>
          <w:bCs/>
          <w:sz w:val="24"/>
          <w:szCs w:val="24"/>
          <w:vertAlign w:val="superscript"/>
          <w:lang w:eastAsia="ja-JP"/>
        </w:rPr>
        <w:t>th</w:t>
      </w:r>
      <w:r w:rsidR="00025005">
        <w:rPr>
          <w:rFonts w:eastAsia="MS Mincho" w:cs="Arial"/>
          <w:b/>
          <w:bCs/>
          <w:sz w:val="24"/>
          <w:szCs w:val="24"/>
          <w:lang w:eastAsia="ja-JP"/>
        </w:rPr>
        <w:t xml:space="preserve"> – </w:t>
      </w:r>
      <w:r>
        <w:rPr>
          <w:rFonts w:eastAsia="MS Mincho" w:cs="Arial"/>
          <w:b/>
          <w:bCs/>
          <w:sz w:val="24"/>
          <w:szCs w:val="24"/>
          <w:lang w:eastAsia="ja-JP"/>
        </w:rPr>
        <w:t xml:space="preserve">March </w:t>
      </w:r>
      <w:r w:rsidR="00025005">
        <w:rPr>
          <w:rFonts w:eastAsia="MS Mincho" w:cs="Arial"/>
          <w:b/>
          <w:bCs/>
          <w:sz w:val="24"/>
          <w:szCs w:val="24"/>
          <w:lang w:eastAsia="ja-JP"/>
        </w:rPr>
        <w:t>1</w:t>
      </w:r>
      <w:r>
        <w:rPr>
          <w:rFonts w:eastAsia="MS Mincho" w:cs="Arial"/>
          <w:b/>
          <w:bCs/>
          <w:sz w:val="24"/>
          <w:szCs w:val="24"/>
          <w:vertAlign w:val="superscript"/>
          <w:lang w:eastAsia="ja-JP"/>
        </w:rPr>
        <w:t>st</w:t>
      </w:r>
      <w:r w:rsidR="002A76F6"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32CF22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430B560" w:rsidR="005864F8" w:rsidRPr="00410371" w:rsidRDefault="00690E2D" w:rsidP="00B353E2">
            <w:pPr>
              <w:pStyle w:val="CRCoverPage"/>
              <w:spacing w:after="0"/>
              <w:jc w:val="center"/>
              <w:rPr>
                <w:noProof/>
              </w:rPr>
            </w:pPr>
            <w:r>
              <w:rPr>
                <w:noProof/>
              </w:rPr>
              <w:t>0607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EB54291" w:rsidR="005864F8" w:rsidRPr="00F042BB" w:rsidRDefault="005864F8" w:rsidP="009A14A1">
            <w:pPr>
              <w:pStyle w:val="CRCoverPage"/>
              <w:spacing w:after="0"/>
              <w:jc w:val="center"/>
              <w:rPr>
                <w:b/>
                <w:bCs/>
                <w:noProof/>
                <w:sz w:val="28"/>
              </w:rPr>
            </w:pPr>
            <w:r w:rsidRPr="00F042BB">
              <w:rPr>
                <w:b/>
                <w:bCs/>
                <w:sz w:val="28"/>
                <w:szCs w:val="28"/>
              </w:rPr>
              <w:t>1</w:t>
            </w:r>
            <w:r w:rsidR="00025005">
              <w:rPr>
                <w:b/>
                <w:bCs/>
                <w:sz w:val="28"/>
                <w:szCs w:val="28"/>
              </w:rPr>
              <w:t>8</w:t>
            </w:r>
            <w:r w:rsidRPr="00F042BB">
              <w:rPr>
                <w:b/>
                <w:bCs/>
                <w:sz w:val="28"/>
                <w:szCs w:val="28"/>
              </w:rPr>
              <w:t>.</w:t>
            </w:r>
            <w:r w:rsidR="00C95174">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CED2293" w:rsidR="005864F8" w:rsidRDefault="00161740"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05446A1" w:rsidR="005864F8" w:rsidRDefault="00161740"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8B39E3D" w:rsidR="005864F8" w:rsidRDefault="00FB79E4" w:rsidP="009A14A1">
            <w:pPr>
              <w:pStyle w:val="CRCoverPage"/>
              <w:spacing w:after="0"/>
              <w:ind w:left="100"/>
              <w:rPr>
                <w:noProof/>
              </w:rPr>
            </w:pPr>
            <w:r>
              <w:t>Maintenance of</w:t>
            </w:r>
            <w:r w:rsidR="005864F8">
              <w:t xml:space="preserve"> </w:t>
            </w:r>
            <w:r w:rsidR="00AA05C2">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0236742" w:rsidR="005864F8" w:rsidRDefault="005864F8" w:rsidP="009A14A1">
            <w:pPr>
              <w:pStyle w:val="CRCoverPage"/>
              <w:spacing w:after="0"/>
              <w:ind w:left="100"/>
              <w:rPr>
                <w:noProof/>
              </w:rPr>
            </w:pPr>
            <w:r>
              <w:t>NR_</w:t>
            </w:r>
            <w:r w:rsidR="00B96AE1">
              <w:rPr>
                <w:kern w:val="2"/>
                <w:lang w:val="en-US" w:eastAsia="zh-CN"/>
              </w:rPr>
              <w:t>netcon_repeater</w:t>
            </w:r>
            <w:r w:rsidR="009A4EE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A724009" w:rsidR="005864F8" w:rsidRDefault="005F7F36" w:rsidP="009A14A1">
            <w:pPr>
              <w:pStyle w:val="CRCoverPage"/>
              <w:spacing w:after="0"/>
              <w:ind w:left="100"/>
              <w:rPr>
                <w:noProof/>
              </w:rPr>
            </w:pPr>
            <w:r w:rsidRPr="005F7DE3">
              <w:t>202</w:t>
            </w:r>
            <w:r w:rsidR="00C95174">
              <w:t>4</w:t>
            </w:r>
            <w:r w:rsidRPr="005F7DE3">
              <w:t>-</w:t>
            </w:r>
            <w:r w:rsidR="00C95174">
              <w:t>03</w:t>
            </w:r>
            <w:r w:rsidRPr="005F7DE3">
              <w:t>-</w:t>
            </w:r>
            <w:r w:rsidR="00AF7AF6">
              <w:t>0</w:t>
            </w:r>
            <w:r w:rsidR="00690E2D">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0C230DA7" w:rsidR="005864F8" w:rsidRDefault="00BB143C"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AAC0D88" w:rsidR="005864F8" w:rsidRDefault="00C95174" w:rsidP="009A14A1">
            <w:pPr>
              <w:pStyle w:val="CRCoverPage"/>
              <w:spacing w:after="0"/>
              <w:ind w:left="100"/>
              <w:rPr>
                <w:noProof/>
              </w:rPr>
            </w:pPr>
            <w:r>
              <w:t>Maintenance of</w:t>
            </w:r>
            <w:r w:rsidR="005864F8">
              <w:rPr>
                <w:noProof/>
              </w:rPr>
              <w:t xml:space="preserve"> </w:t>
            </w:r>
            <w:r w:rsidR="009C4421">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C74DF" w14:textId="2E879CB1" w:rsidR="0082486D" w:rsidRPr="00C51623" w:rsidRDefault="00C51623" w:rsidP="00D21AD4">
            <w:pPr>
              <w:pStyle w:val="ListParagraph"/>
              <w:numPr>
                <w:ilvl w:val="0"/>
                <w:numId w:val="27"/>
              </w:numPr>
              <w:ind w:hanging="368"/>
              <w:rPr>
                <w:rFonts w:ascii="Arial" w:hAnsi="Arial" w:cs="Arial"/>
                <w:sz w:val="20"/>
                <w:szCs w:val="20"/>
              </w:rPr>
            </w:pPr>
            <w:r w:rsidRPr="00C51623">
              <w:rPr>
                <w:rFonts w:ascii="Arial" w:hAnsi="Arial" w:cs="Arial"/>
                <w:sz w:val="20"/>
                <w:szCs w:val="20"/>
              </w:rPr>
              <w:t>Align RRC parameter names with TS 38.331 v18.0.0 in</w:t>
            </w:r>
            <w:r w:rsidRPr="00C51623">
              <w:rPr>
                <w:rFonts w:ascii="Arial" w:eastAsia="Times New Roman" w:hAnsi="Arial" w:cs="Arial"/>
                <w:sz w:val="20"/>
                <w:szCs w:val="20"/>
              </w:rPr>
              <w:t xml:space="preserve"> Clause </w:t>
            </w:r>
            <w:r>
              <w:rPr>
                <w:rFonts w:ascii="Arial" w:eastAsia="Times New Roman" w:hAnsi="Arial" w:cs="Arial"/>
                <w:sz w:val="20"/>
                <w:szCs w:val="20"/>
                <w:lang w:val="en-US"/>
              </w:rPr>
              <w:t>20</w:t>
            </w:r>
            <w:r w:rsidR="0082486D" w:rsidRPr="00C51623">
              <w:rPr>
                <w:rFonts w:ascii="Arial" w:hAnsi="Arial" w:cs="Arial"/>
                <w:sz w:val="20"/>
                <w:szCs w:val="20"/>
                <w:lang w:val="en-US"/>
              </w:rPr>
              <w:t>.</w:t>
            </w:r>
          </w:p>
          <w:p w14:paraId="687D8085" w14:textId="113B236E" w:rsidR="00C41E85" w:rsidRPr="002B0F22" w:rsidRDefault="006C3352" w:rsidP="00D21AD4">
            <w:pPr>
              <w:pStyle w:val="ListParagraph"/>
              <w:numPr>
                <w:ilvl w:val="0"/>
                <w:numId w:val="27"/>
              </w:numPr>
              <w:ind w:hanging="368"/>
              <w:rPr>
                <w:rFonts w:ascii="Arial" w:hAnsi="Arial" w:cs="Arial"/>
                <w:sz w:val="20"/>
              </w:rPr>
            </w:pPr>
            <w:r>
              <w:rPr>
                <w:rFonts w:ascii="Arial" w:hAnsi="Arial" w:cs="Arial"/>
                <w:sz w:val="20"/>
                <w:szCs w:val="18"/>
                <w:lang w:val="en-US" w:eastAsia="zh-CN"/>
              </w:rPr>
              <w:t>Capture that the NCR does not expect DCI format 2_8 to indicate different beams for use over overlapping time resources in Clause 20.</w:t>
            </w:r>
            <w:r w:rsidR="00B955F9" w:rsidRPr="002B0F22">
              <w:rPr>
                <w:rFonts w:ascii="Arial" w:hAnsi="Arial" w:cs="Arial"/>
                <w:sz w:val="20"/>
                <w:szCs w:val="18"/>
                <w:lang w:val="en-US" w:eastAsia="zh-CN"/>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38C7822" w:rsidR="005864F8" w:rsidRDefault="00025005" w:rsidP="009A14A1">
            <w:pPr>
              <w:pStyle w:val="CRCoverPage"/>
              <w:spacing w:after="0"/>
              <w:ind w:left="100"/>
              <w:rPr>
                <w:noProof/>
              </w:rPr>
            </w:pPr>
            <w:r>
              <w:rPr>
                <w:noProof/>
              </w:rPr>
              <w:t>Inco</w:t>
            </w:r>
            <w:r w:rsidR="006C3352">
              <w:rPr>
                <w:noProof/>
              </w:rPr>
              <w:t>mplete</w:t>
            </w:r>
            <w:r w:rsidR="00C95174">
              <w:rPr>
                <w:noProof/>
              </w:rPr>
              <w:t>/ambiguous</w:t>
            </w:r>
            <w:r w:rsidR="005864F8" w:rsidRPr="005F7DE3">
              <w:rPr>
                <w:noProof/>
              </w:rPr>
              <w:t xml:space="preserve"> support for </w:t>
            </w:r>
            <w:r w:rsidR="009C4421">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1310A52" w:rsidR="005864F8" w:rsidRDefault="00025005" w:rsidP="009A14A1">
            <w:pPr>
              <w:pStyle w:val="CRCoverPage"/>
              <w:spacing w:after="0"/>
              <w:ind w:left="100"/>
              <w:rPr>
                <w:noProof/>
              </w:rPr>
            </w:pPr>
            <w:r>
              <w:rPr>
                <w:noProof/>
              </w:rPr>
              <w:t>20</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1EBCD8"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CE44E3F" w:rsidR="005864F8" w:rsidRDefault="00D15F20"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0DEC559" w:rsidR="005864F8" w:rsidRDefault="00025005"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D9A93D6" w:rsidR="005864F8" w:rsidRDefault="00D15F20"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5E26677C" w:rsidR="005864F8" w:rsidRDefault="00D15F20"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3245E2">
          <w:headerReference w:type="even" r:id="rId12"/>
          <w:footnotePr>
            <w:numRestart w:val="eachSect"/>
          </w:footnotePr>
          <w:pgSz w:w="11907" w:h="16840" w:code="9"/>
          <w:pgMar w:top="1418" w:right="1134" w:bottom="1134" w:left="1134" w:header="680" w:footer="567" w:gutter="0"/>
          <w:cols w:space="720"/>
        </w:sectPr>
      </w:pPr>
    </w:p>
    <w:p w14:paraId="29EEF12E" w14:textId="77777777" w:rsidR="00204BC3" w:rsidRDefault="00204BC3" w:rsidP="00204BC3">
      <w:pPr>
        <w:keepNext/>
        <w:keepLines/>
        <w:spacing w:before="180"/>
        <w:ind w:left="1134" w:hanging="1134"/>
        <w:jc w:val="center"/>
        <w:outlineLvl w:val="1"/>
        <w:rPr>
          <w:color w:val="FF0000"/>
          <w:sz w:val="22"/>
          <w:szCs w:val="22"/>
          <w:lang w:eastAsia="zh-CN"/>
        </w:rPr>
      </w:pPr>
      <w:bookmarkStart w:id="10" w:name="_Toc156237282"/>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E3EA94D" w14:textId="77777777" w:rsidR="00D85076" w:rsidRPr="00DB7D93" w:rsidRDefault="00D85076" w:rsidP="00D85076">
      <w:pPr>
        <w:pStyle w:val="Heading1"/>
      </w:pPr>
      <w:r w:rsidRPr="00DB7D93">
        <w:t>20</w:t>
      </w:r>
      <w:r w:rsidRPr="00DB7D93">
        <w:rPr>
          <w:rFonts w:hint="eastAsia"/>
        </w:rPr>
        <w:tab/>
      </w:r>
      <w:r w:rsidRPr="00DB7D93">
        <w:t>Network controlled repeater</w:t>
      </w:r>
      <w:bookmarkEnd w:id="10"/>
    </w:p>
    <w:p w14:paraId="74849862" w14:textId="77777777" w:rsidR="00204BC3" w:rsidRDefault="00204BC3" w:rsidP="00204BC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6F2CD1" w14:textId="0D881032" w:rsidR="00D85076" w:rsidRPr="00DB7D93" w:rsidRDefault="00D85076" w:rsidP="00D85076">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t>
      </w:r>
      <w:r w:rsidRPr="00DB7D93">
        <w:rPr>
          <w:lang w:val="en-US"/>
        </w:rPr>
        <w:t xml:space="preserve">When the NCR detects more than one DCI formats </w:t>
      </w:r>
      <w:r w:rsidRPr="00DB7D93">
        <w:t>2_8</w:t>
      </w:r>
      <w:r w:rsidRPr="00DB7D93">
        <w:rPr>
          <w:lang w:val="en-US"/>
        </w:rPr>
        <w:t xml:space="preserve"> that indicate beam indexes for time resources overlapping in a set of symbols, the NCR uses for the set of symbols a beam index that is indicated by a DCI format </w:t>
      </w:r>
      <w:r w:rsidRPr="00DB7D93">
        <w:t>2_8</w:t>
      </w:r>
      <w:r w:rsidRPr="00DB7D93">
        <w:rPr>
          <w:lang w:val="en-US"/>
        </w:rPr>
        <w:t xml:space="preserve"> that the NCR-MT detects in a most recent PDCCH monitoring occasion. </w:t>
      </w:r>
      <w:ins w:id="11" w:author="Aris Papasakellariou" w:date="2024-03-05T18:58:00Z">
        <w:r w:rsidR="006C3352">
          <w:rPr>
            <w:lang w:val="en-US"/>
          </w:rPr>
          <w:t xml:space="preserve">If the NCR </w:t>
        </w:r>
      </w:ins>
      <w:ins w:id="12" w:author="Aris Papasakellariou" w:date="2024-03-05T18:59:00Z">
        <w:r w:rsidR="006C3352">
          <w:rPr>
            <w:lang w:val="en-US"/>
          </w:rPr>
          <w:t xml:space="preserve">detects a DCI format 2_8 indicating more than one time resources </w:t>
        </w:r>
      </w:ins>
      <w:ins w:id="13" w:author="Aris Papasakellariou" w:date="2024-03-05T19:00:00Z">
        <w:r w:rsidR="006C3352">
          <w:rPr>
            <w:lang w:val="en-US"/>
          </w:rPr>
          <w:t xml:space="preserve">that </w:t>
        </w:r>
      </w:ins>
      <w:ins w:id="14" w:author="Aris Papasakellariou" w:date="2024-03-05T18:59:00Z">
        <w:r w:rsidR="006C3352">
          <w:rPr>
            <w:lang w:val="en-US"/>
          </w:rPr>
          <w:t xml:space="preserve">overlap in </w:t>
        </w:r>
      </w:ins>
      <w:ins w:id="15" w:author="Aris Papasakellariou" w:date="2024-03-05T19:00:00Z">
        <w:r w:rsidR="006C3352">
          <w:rPr>
            <w:lang w:val="en-US"/>
          </w:rPr>
          <w:t>a set of symbols, the NCR expects that beam indexes associated with the more than on</w:t>
        </w:r>
      </w:ins>
      <w:ins w:id="16" w:author="Aris Papasakellariou" w:date="2024-03-07T07:38:00Z">
        <w:r w:rsidR="003F119C">
          <w:rPr>
            <w:lang w:val="en-US"/>
          </w:rPr>
          <w:t>e</w:t>
        </w:r>
      </w:ins>
      <w:ins w:id="17" w:author="Aris Papasakellariou" w:date="2024-03-05T19:00:00Z">
        <w:r w:rsidR="006C3352">
          <w:rPr>
            <w:lang w:val="en-US"/>
          </w:rPr>
          <w:t xml:space="preserve"> time resources </w:t>
        </w:r>
      </w:ins>
      <w:ins w:id="18" w:author="Aris Papasakellariou" w:date="2024-03-05T19:01:00Z">
        <w:r w:rsidR="006C3352">
          <w:rPr>
            <w:lang w:val="en-US"/>
          </w:rPr>
          <w:t xml:space="preserve">have a same value. </w:t>
        </w:r>
      </w:ins>
      <w:r w:rsidRPr="00DB7D93">
        <w:rPr>
          <w:lang w:val="en-US"/>
        </w:rPr>
        <w:t xml:space="preserve">The time resource starts at a slot that is offset by </w:t>
      </w:r>
      <w:r w:rsidRPr="00DB7D93">
        <w:rPr>
          <w:i/>
          <w:iCs/>
          <w:lang w:val="en-US"/>
        </w:rPr>
        <w:t>slotOffsetAperiodic</w:t>
      </w:r>
      <w:r w:rsidRPr="00DB7D93">
        <w:rPr>
          <w:lang w:val="en-US"/>
        </w:rPr>
        <w:t xml:space="preserve"> slots from a reference slot and at a symbol that is offset by </w:t>
      </w:r>
      <w:r w:rsidRPr="00DB7D93">
        <w:rPr>
          <w:i/>
          <w:iCs/>
          <w:lang w:val="en-US"/>
        </w:rPr>
        <w:t>symbolOffset</w:t>
      </w:r>
      <w:r w:rsidRPr="00DB7D93">
        <w:rPr>
          <w:lang w:val="en-US"/>
        </w:rPr>
        <w:t xml:space="preserve"> from the start of the slot, and has a duration provided by </w:t>
      </w:r>
      <w:r w:rsidRPr="00DB7D93">
        <w:rPr>
          <w:i/>
          <w:iCs/>
          <w:lang w:val="en-US"/>
        </w:rPr>
        <w:t>durationInSymbols</w:t>
      </w:r>
      <w:r w:rsidRPr="00DB7D93">
        <w:rPr>
          <w:lang w:val="en-US"/>
        </w:rPr>
        <w:t xml:space="preserve"> for a SCS provided by </w:t>
      </w:r>
      <w:r w:rsidRPr="00A20E44">
        <w:rPr>
          <w:i/>
          <w:iCs/>
          <w:lang w:val="en-US"/>
        </w:rPr>
        <w:t>referenceSCS</w:t>
      </w:r>
      <w:r w:rsidRPr="000258F0">
        <w:t xml:space="preserve"> </w:t>
      </w:r>
      <w:r w:rsidRPr="001666E3">
        <w:t xml:space="preserve">and the </w:t>
      </w:r>
      <w:r w:rsidRPr="001666E3">
        <w:rPr>
          <w:i/>
        </w:rPr>
        <w:t>cyclicPrefix</w:t>
      </w:r>
      <w:r w:rsidRPr="001666E3">
        <w:rPr>
          <w:i/>
          <w:lang w:val="en-US" w:eastAsia="zh-CN"/>
        </w:rPr>
        <w:t xml:space="preserve"> </w:t>
      </w:r>
      <w:r w:rsidRPr="001666E3">
        <w:t xml:space="preserve">of the </w:t>
      </w:r>
      <w:r w:rsidRPr="001666E3">
        <w:rPr>
          <w:rFonts w:hint="eastAsia"/>
          <w:lang w:val="en-US" w:eastAsia="zh-CN"/>
        </w:rPr>
        <w:t xml:space="preserve">active </w:t>
      </w:r>
      <w:r>
        <w:rPr>
          <w:lang w:val="en-US" w:eastAsia="zh-CN"/>
        </w:rPr>
        <w:t xml:space="preserve">DL </w:t>
      </w:r>
      <w:r w:rsidRPr="001666E3">
        <w:t>BWP</w:t>
      </w:r>
      <w:r w:rsidRPr="00A20E44">
        <w:rPr>
          <w:lang w:val="en-US"/>
        </w:rPr>
        <w:t xml:space="preserve">. The reference slot is </w:t>
      </w:r>
      <w:r w:rsidRPr="00A20E44">
        <w:rPr>
          <w:rFonts w:eastAsia="DengXian"/>
        </w:rPr>
        <w:t>the first slot with the SCS provided by </w:t>
      </w:r>
      <w:r w:rsidRPr="00A20E44">
        <w:rPr>
          <w:rFonts w:eastAsia="DengXian"/>
          <w:i/>
          <w:iCs/>
        </w:rPr>
        <w:t>referenceSCS</w:t>
      </w:r>
      <w:r w:rsidRPr="00A20E44">
        <w:rPr>
          <w:rFonts w:eastAsia="DengXian"/>
        </w:rPr>
        <w:t xml:space="preserve"> that starts no earlier than the start of </w:t>
      </w:r>
      <w:r w:rsidRPr="00A20E44">
        <w:rPr>
          <w:lang w:val="en-US"/>
        </w:rPr>
        <w:t xml:space="preserve">a slot that is after a slot of a PDCCH reception that provides the DCI format </w:t>
      </w:r>
      <w:r w:rsidRPr="00A20E44">
        <w:t xml:space="preserve">2_8 </w:t>
      </w:r>
      <w:r w:rsidRPr="00A20E44">
        <w:rPr>
          <w:lang w:val="en-US"/>
        </w:rPr>
        <w:t xml:space="preserve">by a number of slots indicated by </w:t>
      </w:r>
      <w:ins w:id="19" w:author="Aris Papasakellariou" w:date="2024-03-04T20:41:00Z">
        <w:r w:rsidR="00AC0859">
          <w:rPr>
            <w:i/>
            <w:iCs/>
          </w:rPr>
          <w:t>ncr-AperiodicBeamInd-AccessLink</w:t>
        </w:r>
      </w:ins>
      <w:del w:id="20" w:author="Aris Papasakellariou" w:date="2024-03-04T20:41:00Z">
        <w:r w:rsidRPr="007D5810" w:rsidDel="00AC0859">
          <w:rPr>
            <w:i/>
            <w:iCs/>
          </w:rPr>
          <w:delText>AperiodicBeamIndicationForAccessLink</w:delText>
        </w:r>
      </w:del>
      <w:r w:rsidRPr="007D5810">
        <w:t xml:space="preserve"> [18, TS 38.306]</w:t>
      </w:r>
      <w:r w:rsidRPr="00A20E44" w:rsidDel="00FB79E4">
        <w:rPr>
          <w:lang w:val="en-US"/>
        </w:rPr>
        <w:t xml:space="preserve"> </w:t>
      </w:r>
      <w:r w:rsidRPr="00A20E44">
        <w:rPr>
          <w:rFonts w:eastAsia="DengXian"/>
        </w:rPr>
        <w:t>with the SCS of PDCCH reception</w:t>
      </w:r>
      <w:r w:rsidRPr="00DB7D93">
        <w:rPr>
          <w:lang w:val="en-US"/>
        </w:rPr>
        <w:t xml:space="preserve">. </w:t>
      </w:r>
    </w:p>
    <w:p w14:paraId="4A1711A9" w14:textId="77777777" w:rsidR="00D85076" w:rsidRPr="00DB7D93" w:rsidRDefault="00D85076" w:rsidP="00D85076">
      <w:pPr>
        <w:rPr>
          <w:lang w:val="en-US"/>
        </w:rPr>
      </w:pPr>
      <w:r w:rsidRPr="00DB7D93">
        <w:rPr>
          <w:lang w:val="en-US"/>
        </w:rPr>
        <w:t xml:space="preserve">If </w:t>
      </w:r>
    </w:p>
    <w:p w14:paraId="720D6206" w14:textId="77777777" w:rsidR="00D85076" w:rsidRPr="00DB7D93" w:rsidRDefault="00D85076" w:rsidP="00D85076">
      <w:pPr>
        <w:pStyle w:val="B1"/>
      </w:pPr>
      <w:r w:rsidRPr="00DB7D93">
        <w:t>-</w:t>
      </w:r>
      <w:r w:rsidRPr="00DB7D93">
        <w:tab/>
        <w:t xml:space="preserve">a first time resource provided by </w:t>
      </w:r>
      <w:r w:rsidRPr="00DB7D93">
        <w:rPr>
          <w:i/>
          <w:iCs/>
        </w:rPr>
        <w:t>NCR-SemiPersistentFwdResourceSet</w:t>
      </w:r>
      <w:r w:rsidRPr="00DB7D93">
        <w:t xml:space="preserve"> is indicated by </w:t>
      </w:r>
      <w:r w:rsidRPr="00E33C39">
        <w:t xml:space="preserve">the </w:t>
      </w:r>
      <w:r w:rsidRPr="00E33C39">
        <w:rPr>
          <w:lang w:eastAsia="ko-KR"/>
        </w:rPr>
        <w:t>NCR Access Link</w:t>
      </w:r>
      <w:r w:rsidRPr="00E33C39">
        <w:t xml:space="preserve"> Beam Indication</w:t>
      </w:r>
      <w:r w:rsidRPr="00DB7D93">
        <w:t xml:space="preserve"> MAC CE command and is associated with a first beam index, and </w:t>
      </w:r>
    </w:p>
    <w:p w14:paraId="06767406" w14:textId="77777777" w:rsidR="00D85076" w:rsidRPr="00DB7D93" w:rsidRDefault="00D85076" w:rsidP="00D85076">
      <w:pPr>
        <w:pStyle w:val="B1"/>
      </w:pPr>
      <w:r w:rsidRPr="00DB7D93">
        <w:t>-</w:t>
      </w:r>
      <w:r w:rsidRPr="00DB7D93">
        <w:tab/>
        <w:t xml:space="preserve">a second time resource is provided by </w:t>
      </w:r>
      <w:r w:rsidRPr="00DB7D93">
        <w:rPr>
          <w:i/>
          <w:iCs/>
        </w:rPr>
        <w:t>NCR-PeriodicFwdResourceSet</w:t>
      </w:r>
      <w:r w:rsidRPr="00DB7D93">
        <w:t xml:space="preserve"> and is associated with a second beam index, and </w:t>
      </w:r>
    </w:p>
    <w:p w14:paraId="094DB6C4" w14:textId="77777777" w:rsidR="00D85076" w:rsidRPr="00DB7D93" w:rsidRDefault="00D85076" w:rsidP="00D85076">
      <w:pPr>
        <w:pStyle w:val="B1"/>
      </w:pPr>
      <w:r w:rsidRPr="00DB7D93">
        <w:t>-</w:t>
      </w:r>
      <w:r>
        <w:tab/>
      </w:r>
      <w:r w:rsidRPr="00DB7D93">
        <w:t>the first time resource overlaps with the second time resource in a set of symbols,</w:t>
      </w:r>
    </w:p>
    <w:p w14:paraId="0569339B" w14:textId="77777777" w:rsidR="00D85076" w:rsidRPr="00742712" w:rsidRDefault="00D85076" w:rsidP="00D85076">
      <w:pPr>
        <w:rPr>
          <w:lang w:val="en-US"/>
        </w:rPr>
      </w:pPr>
      <w:r w:rsidRPr="00DB7D93">
        <w:rPr>
          <w:lang w:val="en-US"/>
        </w:rPr>
        <w:t>the NCR applies</w:t>
      </w:r>
      <w:r>
        <w:rPr>
          <w:lang w:val="en-US"/>
        </w:rPr>
        <w:t>,</w:t>
      </w:r>
      <w:r w:rsidRPr="00DB7D93">
        <w:rPr>
          <w:lang w:val="en-US"/>
        </w:rPr>
        <w:t xml:space="preserve"> for </w:t>
      </w:r>
      <w:r w:rsidRPr="00742712">
        <w:rPr>
          <w:lang w:val="en-US"/>
        </w:rPr>
        <w:t>transmissions or receptions on the access link in the set of symbols</w:t>
      </w:r>
      <w:r>
        <w:rPr>
          <w:lang w:val="en-US"/>
        </w:rPr>
        <w:t>,</w:t>
      </w:r>
      <w:r w:rsidRPr="00742712">
        <w:t xml:space="preserve"> </w:t>
      </w:r>
      <w:r>
        <w:t>the second beam index if only</w:t>
      </w:r>
      <w:r w:rsidRPr="00742712">
        <w:t xml:space="preserve"> </w:t>
      </w:r>
      <w:r w:rsidRPr="00742712">
        <w:rPr>
          <w:i/>
        </w:rPr>
        <w:t>NCR-PeriodicFwdResourceSet</w:t>
      </w:r>
      <w:r>
        <w:t xml:space="preserve"> includes</w:t>
      </w:r>
      <w:r w:rsidRPr="00742712">
        <w:t xml:space="preserve"> </w:t>
      </w:r>
      <w:r w:rsidRPr="00742712">
        <w:rPr>
          <w:i/>
        </w:rPr>
        <w:t>priorityFlag</w:t>
      </w:r>
      <w:r>
        <w:t>, and the first beam index otherwise</w:t>
      </w:r>
      <w:r w:rsidRPr="00742712">
        <w:rPr>
          <w:lang w:val="en-US"/>
        </w:rPr>
        <w:t xml:space="preserve">. </w:t>
      </w:r>
    </w:p>
    <w:p w14:paraId="6CE1A222" w14:textId="77777777" w:rsidR="00204BC3" w:rsidRDefault="00204BC3" w:rsidP="00204BC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FC84CC" w14:textId="1F5A7906" w:rsidR="00DA16B0" w:rsidRPr="00C0507C" w:rsidRDefault="00DA16B0" w:rsidP="00204BC3">
      <w:pPr>
        <w:rPr>
          <w:lang w:val="en-US"/>
        </w:rPr>
      </w:pPr>
    </w:p>
    <w:sectPr w:rsidR="00DA16B0" w:rsidRPr="00C0507C" w:rsidSect="003245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E30AB" w14:textId="77777777" w:rsidR="003245E2" w:rsidRDefault="003245E2">
      <w:r>
        <w:separator/>
      </w:r>
    </w:p>
  </w:endnote>
  <w:endnote w:type="continuationSeparator" w:id="0">
    <w:p w14:paraId="344FA09A" w14:textId="77777777" w:rsidR="003245E2" w:rsidRDefault="0032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956D" w14:textId="77777777" w:rsidR="003245E2" w:rsidRDefault="003245E2">
      <w:r>
        <w:separator/>
      </w:r>
    </w:p>
  </w:footnote>
  <w:footnote w:type="continuationSeparator" w:id="0">
    <w:p w14:paraId="6A2B141D" w14:textId="77777777" w:rsidR="003245E2" w:rsidRDefault="00324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F18263E"/>
    <w:multiLevelType w:val="hybridMultilevel"/>
    <w:tmpl w:val="0EF2AF98"/>
    <w:lvl w:ilvl="0" w:tplc="0B4E183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1523025">
    <w:abstractNumId w:val="17"/>
  </w:num>
  <w:num w:numId="2" w16cid:durableId="1750538618">
    <w:abstractNumId w:val="27"/>
  </w:num>
  <w:num w:numId="3" w16cid:durableId="1210610820">
    <w:abstractNumId w:val="18"/>
  </w:num>
  <w:num w:numId="4" w16cid:durableId="498930571">
    <w:abstractNumId w:val="15"/>
  </w:num>
  <w:num w:numId="5" w16cid:durableId="1184635927">
    <w:abstractNumId w:val="3"/>
  </w:num>
  <w:num w:numId="6" w16cid:durableId="719477105">
    <w:abstractNumId w:val="25"/>
  </w:num>
  <w:num w:numId="7" w16cid:durableId="868831679">
    <w:abstractNumId w:val="12"/>
  </w:num>
  <w:num w:numId="8" w16cid:durableId="1258175044">
    <w:abstractNumId w:val="22"/>
  </w:num>
  <w:num w:numId="9" w16cid:durableId="517812025">
    <w:abstractNumId w:val="16"/>
  </w:num>
  <w:num w:numId="10" w16cid:durableId="1900630682">
    <w:abstractNumId w:val="6"/>
  </w:num>
  <w:num w:numId="11" w16cid:durableId="1626038755">
    <w:abstractNumId w:val="1"/>
  </w:num>
  <w:num w:numId="12" w16cid:durableId="852768359">
    <w:abstractNumId w:val="2"/>
  </w:num>
  <w:num w:numId="13" w16cid:durableId="989483619">
    <w:abstractNumId w:val="24"/>
  </w:num>
  <w:num w:numId="14" w16cid:durableId="1834419315">
    <w:abstractNumId w:val="0"/>
  </w:num>
  <w:num w:numId="15" w16cid:durableId="1892887854">
    <w:abstractNumId w:val="19"/>
  </w:num>
  <w:num w:numId="16" w16cid:durableId="374357708">
    <w:abstractNumId w:val="20"/>
  </w:num>
  <w:num w:numId="17" w16cid:durableId="751046338">
    <w:abstractNumId w:val="26"/>
  </w:num>
  <w:num w:numId="18" w16cid:durableId="549070149">
    <w:abstractNumId w:val="7"/>
  </w:num>
  <w:num w:numId="19" w16cid:durableId="1336113279">
    <w:abstractNumId w:val="14"/>
  </w:num>
  <w:num w:numId="20" w16cid:durableId="1494956019">
    <w:abstractNumId w:val="11"/>
  </w:num>
  <w:num w:numId="21" w16cid:durableId="618688435">
    <w:abstractNumId w:val="9"/>
  </w:num>
  <w:num w:numId="22" w16cid:durableId="1407341769">
    <w:abstractNumId w:val="5"/>
  </w:num>
  <w:num w:numId="23" w16cid:durableId="1026491808">
    <w:abstractNumId w:val="13"/>
  </w:num>
  <w:num w:numId="24" w16cid:durableId="86509875">
    <w:abstractNumId w:val="8"/>
  </w:num>
  <w:num w:numId="25" w16cid:durableId="357892208">
    <w:abstractNumId w:val="10"/>
  </w:num>
  <w:num w:numId="26" w16cid:durableId="1261178113">
    <w:abstractNumId w:val="23"/>
  </w:num>
  <w:num w:numId="27" w16cid:durableId="1538465732">
    <w:abstractNumId w:val="4"/>
  </w:num>
  <w:num w:numId="28" w16cid:durableId="33392235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5005"/>
    <w:rsid w:val="000258F0"/>
    <w:rsid w:val="00025AC6"/>
    <w:rsid w:val="0002613F"/>
    <w:rsid w:val="00027B8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12A3"/>
    <w:rsid w:val="000B2B11"/>
    <w:rsid w:val="000B485A"/>
    <w:rsid w:val="000B58E8"/>
    <w:rsid w:val="000B70C2"/>
    <w:rsid w:val="000B7FED"/>
    <w:rsid w:val="000C038A"/>
    <w:rsid w:val="000C0461"/>
    <w:rsid w:val="000C6598"/>
    <w:rsid w:val="000D1452"/>
    <w:rsid w:val="000D3646"/>
    <w:rsid w:val="000D4464"/>
    <w:rsid w:val="000D44B3"/>
    <w:rsid w:val="000D58D7"/>
    <w:rsid w:val="000E0B86"/>
    <w:rsid w:val="000E3CE2"/>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47F39"/>
    <w:rsid w:val="00151D96"/>
    <w:rsid w:val="00155C1D"/>
    <w:rsid w:val="00161740"/>
    <w:rsid w:val="001666E3"/>
    <w:rsid w:val="001703AF"/>
    <w:rsid w:val="00172F89"/>
    <w:rsid w:val="00176BB0"/>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4D07"/>
    <w:rsid w:val="001B52F0"/>
    <w:rsid w:val="001B7A65"/>
    <w:rsid w:val="001C207A"/>
    <w:rsid w:val="001C49F4"/>
    <w:rsid w:val="001C6FBB"/>
    <w:rsid w:val="001C76E6"/>
    <w:rsid w:val="001C7AB8"/>
    <w:rsid w:val="001D00A5"/>
    <w:rsid w:val="001D55F2"/>
    <w:rsid w:val="001D7C25"/>
    <w:rsid w:val="001E41F3"/>
    <w:rsid w:val="001E784E"/>
    <w:rsid w:val="001E7CF4"/>
    <w:rsid w:val="001F213C"/>
    <w:rsid w:val="001F23DE"/>
    <w:rsid w:val="001F4396"/>
    <w:rsid w:val="001F5609"/>
    <w:rsid w:val="00202877"/>
    <w:rsid w:val="00204BC3"/>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A76F6"/>
    <w:rsid w:val="002B0F22"/>
    <w:rsid w:val="002B2666"/>
    <w:rsid w:val="002B5741"/>
    <w:rsid w:val="002B7C8D"/>
    <w:rsid w:val="002C27C0"/>
    <w:rsid w:val="002D3143"/>
    <w:rsid w:val="002D59C9"/>
    <w:rsid w:val="002D5BD4"/>
    <w:rsid w:val="002E110F"/>
    <w:rsid w:val="002E246E"/>
    <w:rsid w:val="002E2CDE"/>
    <w:rsid w:val="002E3806"/>
    <w:rsid w:val="002E404A"/>
    <w:rsid w:val="002E472E"/>
    <w:rsid w:val="002E5094"/>
    <w:rsid w:val="002F7DAA"/>
    <w:rsid w:val="00300AD5"/>
    <w:rsid w:val="00301CEE"/>
    <w:rsid w:val="00303CEB"/>
    <w:rsid w:val="00305409"/>
    <w:rsid w:val="00310DD3"/>
    <w:rsid w:val="00312C3E"/>
    <w:rsid w:val="003245E2"/>
    <w:rsid w:val="00326357"/>
    <w:rsid w:val="00331434"/>
    <w:rsid w:val="00336817"/>
    <w:rsid w:val="003417EA"/>
    <w:rsid w:val="00352768"/>
    <w:rsid w:val="003609EF"/>
    <w:rsid w:val="0036231A"/>
    <w:rsid w:val="00366C3C"/>
    <w:rsid w:val="00374DD4"/>
    <w:rsid w:val="00376508"/>
    <w:rsid w:val="00376C6A"/>
    <w:rsid w:val="003816C2"/>
    <w:rsid w:val="00382BE4"/>
    <w:rsid w:val="00383CBC"/>
    <w:rsid w:val="00384788"/>
    <w:rsid w:val="00393B58"/>
    <w:rsid w:val="00397BDC"/>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119C"/>
    <w:rsid w:val="003F43AB"/>
    <w:rsid w:val="003F4DE1"/>
    <w:rsid w:val="003F5FD4"/>
    <w:rsid w:val="004019C8"/>
    <w:rsid w:val="004028DB"/>
    <w:rsid w:val="00410371"/>
    <w:rsid w:val="004107BA"/>
    <w:rsid w:val="00415BF0"/>
    <w:rsid w:val="00416701"/>
    <w:rsid w:val="0042060F"/>
    <w:rsid w:val="00423800"/>
    <w:rsid w:val="004242F1"/>
    <w:rsid w:val="00424884"/>
    <w:rsid w:val="004270A9"/>
    <w:rsid w:val="00427142"/>
    <w:rsid w:val="004308D6"/>
    <w:rsid w:val="00441587"/>
    <w:rsid w:val="00442004"/>
    <w:rsid w:val="00445192"/>
    <w:rsid w:val="00454D9D"/>
    <w:rsid w:val="004667EF"/>
    <w:rsid w:val="00475413"/>
    <w:rsid w:val="00480251"/>
    <w:rsid w:val="00490693"/>
    <w:rsid w:val="00490B0C"/>
    <w:rsid w:val="0049282A"/>
    <w:rsid w:val="00497788"/>
    <w:rsid w:val="004A1894"/>
    <w:rsid w:val="004A44C2"/>
    <w:rsid w:val="004A5152"/>
    <w:rsid w:val="004B75B7"/>
    <w:rsid w:val="004B75F4"/>
    <w:rsid w:val="004C3D89"/>
    <w:rsid w:val="004C68EE"/>
    <w:rsid w:val="004C6C2B"/>
    <w:rsid w:val="004D41F5"/>
    <w:rsid w:val="004D4942"/>
    <w:rsid w:val="004D4C94"/>
    <w:rsid w:val="004E4F13"/>
    <w:rsid w:val="004E67DF"/>
    <w:rsid w:val="004E6A0C"/>
    <w:rsid w:val="004F2A7C"/>
    <w:rsid w:val="004F3983"/>
    <w:rsid w:val="004F42AF"/>
    <w:rsid w:val="00502724"/>
    <w:rsid w:val="00505AAD"/>
    <w:rsid w:val="00512C0A"/>
    <w:rsid w:val="005131C8"/>
    <w:rsid w:val="0051580D"/>
    <w:rsid w:val="0051663F"/>
    <w:rsid w:val="00516E43"/>
    <w:rsid w:val="0052082A"/>
    <w:rsid w:val="00523C1C"/>
    <w:rsid w:val="00523CF6"/>
    <w:rsid w:val="00533256"/>
    <w:rsid w:val="00534D2C"/>
    <w:rsid w:val="0053568E"/>
    <w:rsid w:val="00535A36"/>
    <w:rsid w:val="0054192D"/>
    <w:rsid w:val="005419FF"/>
    <w:rsid w:val="00547111"/>
    <w:rsid w:val="005478DB"/>
    <w:rsid w:val="0055341E"/>
    <w:rsid w:val="00554C06"/>
    <w:rsid w:val="00563FE5"/>
    <w:rsid w:val="00567049"/>
    <w:rsid w:val="0056711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A6CF7"/>
    <w:rsid w:val="005B425D"/>
    <w:rsid w:val="005B63D1"/>
    <w:rsid w:val="005C21AB"/>
    <w:rsid w:val="005C28B4"/>
    <w:rsid w:val="005C2BAA"/>
    <w:rsid w:val="005C4FC5"/>
    <w:rsid w:val="005D1492"/>
    <w:rsid w:val="005E03B9"/>
    <w:rsid w:val="005E12A8"/>
    <w:rsid w:val="005E2511"/>
    <w:rsid w:val="005E2C44"/>
    <w:rsid w:val="005E2ECE"/>
    <w:rsid w:val="005E57A3"/>
    <w:rsid w:val="005F062F"/>
    <w:rsid w:val="005F571F"/>
    <w:rsid w:val="005F7F36"/>
    <w:rsid w:val="00605571"/>
    <w:rsid w:val="00621188"/>
    <w:rsid w:val="00622972"/>
    <w:rsid w:val="006257ED"/>
    <w:rsid w:val="006326CD"/>
    <w:rsid w:val="0064450C"/>
    <w:rsid w:val="00646056"/>
    <w:rsid w:val="00647B1B"/>
    <w:rsid w:val="006517D9"/>
    <w:rsid w:val="0066047E"/>
    <w:rsid w:val="00665C47"/>
    <w:rsid w:val="0066691B"/>
    <w:rsid w:val="006672B9"/>
    <w:rsid w:val="00670A14"/>
    <w:rsid w:val="00672438"/>
    <w:rsid w:val="0067326B"/>
    <w:rsid w:val="00673BDD"/>
    <w:rsid w:val="00681053"/>
    <w:rsid w:val="00683BE0"/>
    <w:rsid w:val="00683CB2"/>
    <w:rsid w:val="0068604F"/>
    <w:rsid w:val="00686DDA"/>
    <w:rsid w:val="0068740B"/>
    <w:rsid w:val="00687CD1"/>
    <w:rsid w:val="00690E2D"/>
    <w:rsid w:val="00695808"/>
    <w:rsid w:val="006A6317"/>
    <w:rsid w:val="006A7E84"/>
    <w:rsid w:val="006B347A"/>
    <w:rsid w:val="006B3618"/>
    <w:rsid w:val="006B46FB"/>
    <w:rsid w:val="006B5C88"/>
    <w:rsid w:val="006C3352"/>
    <w:rsid w:val="006C5897"/>
    <w:rsid w:val="006C5B32"/>
    <w:rsid w:val="006C72DE"/>
    <w:rsid w:val="006C7BEE"/>
    <w:rsid w:val="006D5035"/>
    <w:rsid w:val="006D7559"/>
    <w:rsid w:val="006E0D10"/>
    <w:rsid w:val="006E21FB"/>
    <w:rsid w:val="006E449B"/>
    <w:rsid w:val="006E6215"/>
    <w:rsid w:val="006F02C0"/>
    <w:rsid w:val="006F5D48"/>
    <w:rsid w:val="00704E87"/>
    <w:rsid w:val="00704E98"/>
    <w:rsid w:val="007107FF"/>
    <w:rsid w:val="007142D7"/>
    <w:rsid w:val="007159D4"/>
    <w:rsid w:val="007230F0"/>
    <w:rsid w:val="00735E0B"/>
    <w:rsid w:val="00737843"/>
    <w:rsid w:val="00742712"/>
    <w:rsid w:val="0074283B"/>
    <w:rsid w:val="00743CBF"/>
    <w:rsid w:val="00744D7C"/>
    <w:rsid w:val="00761B64"/>
    <w:rsid w:val="0076316F"/>
    <w:rsid w:val="00763AA7"/>
    <w:rsid w:val="0077342C"/>
    <w:rsid w:val="007738CB"/>
    <w:rsid w:val="0077390F"/>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C23"/>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1FED"/>
    <w:rsid w:val="007F236B"/>
    <w:rsid w:val="007F5C36"/>
    <w:rsid w:val="007F625D"/>
    <w:rsid w:val="007F6450"/>
    <w:rsid w:val="007F7259"/>
    <w:rsid w:val="007F7502"/>
    <w:rsid w:val="00801E4B"/>
    <w:rsid w:val="00803661"/>
    <w:rsid w:val="008040A8"/>
    <w:rsid w:val="0080641D"/>
    <w:rsid w:val="00807046"/>
    <w:rsid w:val="00807C39"/>
    <w:rsid w:val="00807DB0"/>
    <w:rsid w:val="008103CB"/>
    <w:rsid w:val="008109A3"/>
    <w:rsid w:val="00815D2F"/>
    <w:rsid w:val="0082486D"/>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1642"/>
    <w:rsid w:val="008626E7"/>
    <w:rsid w:val="00862D6A"/>
    <w:rsid w:val="00864723"/>
    <w:rsid w:val="00864AE2"/>
    <w:rsid w:val="00864E2F"/>
    <w:rsid w:val="00870EE7"/>
    <w:rsid w:val="0087109A"/>
    <w:rsid w:val="00874CE2"/>
    <w:rsid w:val="00875FB1"/>
    <w:rsid w:val="008767C5"/>
    <w:rsid w:val="00877475"/>
    <w:rsid w:val="00883194"/>
    <w:rsid w:val="0088556D"/>
    <w:rsid w:val="008856AC"/>
    <w:rsid w:val="00885878"/>
    <w:rsid w:val="008863B9"/>
    <w:rsid w:val="00886E57"/>
    <w:rsid w:val="0089597E"/>
    <w:rsid w:val="008A1257"/>
    <w:rsid w:val="008A1A29"/>
    <w:rsid w:val="008A45A6"/>
    <w:rsid w:val="008A47D2"/>
    <w:rsid w:val="008A66C3"/>
    <w:rsid w:val="008B44E7"/>
    <w:rsid w:val="008C0E5E"/>
    <w:rsid w:val="008C2B3C"/>
    <w:rsid w:val="008C3914"/>
    <w:rsid w:val="008D10A1"/>
    <w:rsid w:val="008E20D8"/>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64D"/>
    <w:rsid w:val="00962D4A"/>
    <w:rsid w:val="0096759F"/>
    <w:rsid w:val="00972273"/>
    <w:rsid w:val="00977224"/>
    <w:rsid w:val="009777D9"/>
    <w:rsid w:val="00977C10"/>
    <w:rsid w:val="0098197E"/>
    <w:rsid w:val="009820DC"/>
    <w:rsid w:val="0098288B"/>
    <w:rsid w:val="009857B0"/>
    <w:rsid w:val="009859F4"/>
    <w:rsid w:val="00991B88"/>
    <w:rsid w:val="00991E6D"/>
    <w:rsid w:val="00994BF2"/>
    <w:rsid w:val="00996BF1"/>
    <w:rsid w:val="009A0DD3"/>
    <w:rsid w:val="009A14A1"/>
    <w:rsid w:val="009A4EE3"/>
    <w:rsid w:val="009A549A"/>
    <w:rsid w:val="009A5753"/>
    <w:rsid w:val="009A579D"/>
    <w:rsid w:val="009A765B"/>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4C66"/>
    <w:rsid w:val="009F606C"/>
    <w:rsid w:val="009F6407"/>
    <w:rsid w:val="009F6883"/>
    <w:rsid w:val="009F734F"/>
    <w:rsid w:val="00A05273"/>
    <w:rsid w:val="00A10A3A"/>
    <w:rsid w:val="00A207BB"/>
    <w:rsid w:val="00A20E44"/>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2BE9"/>
    <w:rsid w:val="00A74F87"/>
    <w:rsid w:val="00A7671C"/>
    <w:rsid w:val="00A77B63"/>
    <w:rsid w:val="00A86418"/>
    <w:rsid w:val="00AA05C2"/>
    <w:rsid w:val="00AA2421"/>
    <w:rsid w:val="00AA2B92"/>
    <w:rsid w:val="00AA2CBC"/>
    <w:rsid w:val="00AA75AD"/>
    <w:rsid w:val="00AA7F4B"/>
    <w:rsid w:val="00AB035B"/>
    <w:rsid w:val="00AB2127"/>
    <w:rsid w:val="00AB2A4E"/>
    <w:rsid w:val="00AB2B46"/>
    <w:rsid w:val="00AB4846"/>
    <w:rsid w:val="00AC0859"/>
    <w:rsid w:val="00AC1276"/>
    <w:rsid w:val="00AC1888"/>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7AF6"/>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53E2"/>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2646"/>
    <w:rsid w:val="00B92A83"/>
    <w:rsid w:val="00B95322"/>
    <w:rsid w:val="00B955F9"/>
    <w:rsid w:val="00B9660E"/>
    <w:rsid w:val="00B968C8"/>
    <w:rsid w:val="00B968E2"/>
    <w:rsid w:val="00B96AE1"/>
    <w:rsid w:val="00BA3EC5"/>
    <w:rsid w:val="00BA47A8"/>
    <w:rsid w:val="00BA494F"/>
    <w:rsid w:val="00BA51D9"/>
    <w:rsid w:val="00BB0F05"/>
    <w:rsid w:val="00BB143C"/>
    <w:rsid w:val="00BB5329"/>
    <w:rsid w:val="00BB5371"/>
    <w:rsid w:val="00BB5DFC"/>
    <w:rsid w:val="00BB7B66"/>
    <w:rsid w:val="00BC1B78"/>
    <w:rsid w:val="00BC3F13"/>
    <w:rsid w:val="00BC76E9"/>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2A0E"/>
    <w:rsid w:val="00C13EDD"/>
    <w:rsid w:val="00C2071D"/>
    <w:rsid w:val="00C2401E"/>
    <w:rsid w:val="00C30969"/>
    <w:rsid w:val="00C31A7C"/>
    <w:rsid w:val="00C346BE"/>
    <w:rsid w:val="00C3799A"/>
    <w:rsid w:val="00C41E85"/>
    <w:rsid w:val="00C445FE"/>
    <w:rsid w:val="00C45B5B"/>
    <w:rsid w:val="00C46ECF"/>
    <w:rsid w:val="00C51623"/>
    <w:rsid w:val="00C5395A"/>
    <w:rsid w:val="00C55196"/>
    <w:rsid w:val="00C57892"/>
    <w:rsid w:val="00C603A0"/>
    <w:rsid w:val="00C66BA2"/>
    <w:rsid w:val="00C7022F"/>
    <w:rsid w:val="00C75601"/>
    <w:rsid w:val="00C946AF"/>
    <w:rsid w:val="00C95174"/>
    <w:rsid w:val="00C95985"/>
    <w:rsid w:val="00C96B5D"/>
    <w:rsid w:val="00CA34BE"/>
    <w:rsid w:val="00CA3D23"/>
    <w:rsid w:val="00CA3EC1"/>
    <w:rsid w:val="00CA4239"/>
    <w:rsid w:val="00CB19BC"/>
    <w:rsid w:val="00CB2739"/>
    <w:rsid w:val="00CC2CBC"/>
    <w:rsid w:val="00CC3AD6"/>
    <w:rsid w:val="00CC5026"/>
    <w:rsid w:val="00CC68D0"/>
    <w:rsid w:val="00CC6E86"/>
    <w:rsid w:val="00CC7448"/>
    <w:rsid w:val="00CD067C"/>
    <w:rsid w:val="00CD543E"/>
    <w:rsid w:val="00CD6F4C"/>
    <w:rsid w:val="00CE4E6A"/>
    <w:rsid w:val="00CE5D7E"/>
    <w:rsid w:val="00CF6174"/>
    <w:rsid w:val="00CF6511"/>
    <w:rsid w:val="00D00E78"/>
    <w:rsid w:val="00D02E0A"/>
    <w:rsid w:val="00D03840"/>
    <w:rsid w:val="00D03F9A"/>
    <w:rsid w:val="00D05B43"/>
    <w:rsid w:val="00D06D51"/>
    <w:rsid w:val="00D07E67"/>
    <w:rsid w:val="00D14347"/>
    <w:rsid w:val="00D15F20"/>
    <w:rsid w:val="00D176BB"/>
    <w:rsid w:val="00D21AD4"/>
    <w:rsid w:val="00D23F5A"/>
    <w:rsid w:val="00D241FE"/>
    <w:rsid w:val="00D24991"/>
    <w:rsid w:val="00D34619"/>
    <w:rsid w:val="00D36EB7"/>
    <w:rsid w:val="00D37593"/>
    <w:rsid w:val="00D4156F"/>
    <w:rsid w:val="00D42A56"/>
    <w:rsid w:val="00D4404B"/>
    <w:rsid w:val="00D44222"/>
    <w:rsid w:val="00D4455D"/>
    <w:rsid w:val="00D4587C"/>
    <w:rsid w:val="00D50255"/>
    <w:rsid w:val="00D5239F"/>
    <w:rsid w:val="00D572D1"/>
    <w:rsid w:val="00D60BDE"/>
    <w:rsid w:val="00D66520"/>
    <w:rsid w:val="00D840E1"/>
    <w:rsid w:val="00D85076"/>
    <w:rsid w:val="00D909CC"/>
    <w:rsid w:val="00D9251F"/>
    <w:rsid w:val="00D973A5"/>
    <w:rsid w:val="00DA16B0"/>
    <w:rsid w:val="00DA1FEC"/>
    <w:rsid w:val="00DA2F6D"/>
    <w:rsid w:val="00DA5522"/>
    <w:rsid w:val="00DA67EC"/>
    <w:rsid w:val="00DB2846"/>
    <w:rsid w:val="00DC0F55"/>
    <w:rsid w:val="00DC3E46"/>
    <w:rsid w:val="00DC5B0D"/>
    <w:rsid w:val="00DC67D6"/>
    <w:rsid w:val="00DD084E"/>
    <w:rsid w:val="00DD4488"/>
    <w:rsid w:val="00DD4AF9"/>
    <w:rsid w:val="00DE34CF"/>
    <w:rsid w:val="00DE7D92"/>
    <w:rsid w:val="00E02ED7"/>
    <w:rsid w:val="00E0444E"/>
    <w:rsid w:val="00E07162"/>
    <w:rsid w:val="00E13F3D"/>
    <w:rsid w:val="00E1545F"/>
    <w:rsid w:val="00E15CDE"/>
    <w:rsid w:val="00E17305"/>
    <w:rsid w:val="00E17B45"/>
    <w:rsid w:val="00E17BA9"/>
    <w:rsid w:val="00E21D24"/>
    <w:rsid w:val="00E22C13"/>
    <w:rsid w:val="00E24679"/>
    <w:rsid w:val="00E26962"/>
    <w:rsid w:val="00E27393"/>
    <w:rsid w:val="00E3084B"/>
    <w:rsid w:val="00E33C39"/>
    <w:rsid w:val="00E34898"/>
    <w:rsid w:val="00E36EFB"/>
    <w:rsid w:val="00E41AFE"/>
    <w:rsid w:val="00E44344"/>
    <w:rsid w:val="00E50D9A"/>
    <w:rsid w:val="00E52661"/>
    <w:rsid w:val="00E5744E"/>
    <w:rsid w:val="00E651EA"/>
    <w:rsid w:val="00E728FE"/>
    <w:rsid w:val="00E75594"/>
    <w:rsid w:val="00E77176"/>
    <w:rsid w:val="00E8343A"/>
    <w:rsid w:val="00E863FD"/>
    <w:rsid w:val="00E91C91"/>
    <w:rsid w:val="00E968FB"/>
    <w:rsid w:val="00E97D71"/>
    <w:rsid w:val="00EA4F4B"/>
    <w:rsid w:val="00EA604F"/>
    <w:rsid w:val="00EB09B7"/>
    <w:rsid w:val="00EB199E"/>
    <w:rsid w:val="00EB1F06"/>
    <w:rsid w:val="00EB4F7D"/>
    <w:rsid w:val="00EC38A6"/>
    <w:rsid w:val="00ED053B"/>
    <w:rsid w:val="00EE1253"/>
    <w:rsid w:val="00EE5753"/>
    <w:rsid w:val="00EE5D40"/>
    <w:rsid w:val="00EE6944"/>
    <w:rsid w:val="00EE7412"/>
    <w:rsid w:val="00EE7D7C"/>
    <w:rsid w:val="00EF00EC"/>
    <w:rsid w:val="00EF2222"/>
    <w:rsid w:val="00EF5330"/>
    <w:rsid w:val="00EF5509"/>
    <w:rsid w:val="00F01452"/>
    <w:rsid w:val="00F05333"/>
    <w:rsid w:val="00F0595F"/>
    <w:rsid w:val="00F15C75"/>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2046"/>
    <w:rsid w:val="00F84D09"/>
    <w:rsid w:val="00F84DA0"/>
    <w:rsid w:val="00F9199D"/>
    <w:rsid w:val="00F91FD5"/>
    <w:rsid w:val="00F92207"/>
    <w:rsid w:val="00F953EF"/>
    <w:rsid w:val="00F96347"/>
    <w:rsid w:val="00FA2F6F"/>
    <w:rsid w:val="00FA3961"/>
    <w:rsid w:val="00FA516E"/>
    <w:rsid w:val="00FB60AC"/>
    <w:rsid w:val="00FB6386"/>
    <w:rsid w:val="00FB79E4"/>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9206879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72005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9BDE9-F424-4D0C-A9C0-A6142419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609</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19</cp:revision>
  <cp:lastPrinted>1900-01-01T08:00:00Z</cp:lastPrinted>
  <dcterms:created xsi:type="dcterms:W3CDTF">2023-11-27T16:38:00Z</dcterms:created>
  <dcterms:modified xsi:type="dcterms:W3CDTF">2024-03-07T23:38:00Z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